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E6906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7576D">
        <w:rPr>
          <w:rFonts w:cs="Arial"/>
          <w:b/>
          <w:noProof/>
          <w:sz w:val="24"/>
          <w:szCs w:val="24"/>
        </w:rPr>
        <w:t>893</w:t>
      </w:r>
      <w:r w:rsidR="0035298F">
        <w:rPr>
          <w:rFonts w:cs="Arial"/>
          <w:b/>
          <w:noProof/>
          <w:sz w:val="24"/>
          <w:szCs w:val="24"/>
        </w:rPr>
        <w:t>6</w:t>
      </w:r>
      <w:bookmarkStart w:id="0" w:name="_GoBack"/>
      <w:bookmarkEnd w:id="0"/>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9F04F" w:rsidR="001E41F3" w:rsidRPr="00410371" w:rsidRDefault="000E3290" w:rsidP="00BC4B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C4B0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A93D6" w:rsidR="001E41F3" w:rsidRPr="00410371" w:rsidRDefault="000E3290" w:rsidP="00A757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76D">
              <w:rPr>
                <w:b/>
                <w:noProof/>
                <w:sz w:val="28"/>
              </w:rPr>
              <w:t>0295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8CC9F" w:rsidR="001E41F3" w:rsidRPr="00410371" w:rsidRDefault="000E3290" w:rsidP="00A757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E684E" w:rsidR="001E41F3" w:rsidRPr="00410371" w:rsidRDefault="000E3290" w:rsidP="00BC4B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4B03">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B24B0" w:rsidR="001E41F3" w:rsidRDefault="00BC4B03">
            <w:pPr>
              <w:pStyle w:val="CRCoverPage"/>
              <w:spacing w:after="0"/>
              <w:ind w:left="100"/>
              <w:rPr>
                <w:noProof/>
              </w:rPr>
            </w:pPr>
            <w:r w:rsidRPr="00F938B2">
              <w:t xml:space="preserve">Clarification on </w:t>
            </w:r>
            <w:r w:rsidRPr="0026109B">
              <w:t>MBS service area update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2A3EF" w:rsidR="001E41F3" w:rsidRDefault="000E3290" w:rsidP="00BC4B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4B03">
              <w:rPr>
                <w:noProof/>
              </w:rPr>
              <w:t>5</w:t>
            </w:r>
            <w:r>
              <w:rPr>
                <w:noProof/>
              </w:rPr>
              <w:fldChar w:fldCharType="end"/>
            </w:r>
            <w:r w:rsidR="00BC4B03">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152D7" w14:textId="58310D0C" w:rsidR="00BC4B03" w:rsidRDefault="00BC4B03" w:rsidP="00BC4B03">
            <w:pPr>
              <w:pStyle w:val="CRCoverPage"/>
              <w:spacing w:after="0"/>
              <w:ind w:left="100"/>
            </w:pPr>
            <w:r>
              <w:rPr>
                <w:rFonts w:hint="eastAsia"/>
                <w:noProof/>
                <w:lang w:eastAsia="zh-CN"/>
              </w:rPr>
              <w:t xml:space="preserve">In the </w:t>
            </w:r>
            <w:r>
              <w:rPr>
                <w:noProof/>
                <w:lang w:eastAsia="zh-CN"/>
              </w:rPr>
              <w:t xml:space="preserve">SA6 </w:t>
            </w:r>
            <w:r>
              <w:rPr>
                <w:rFonts w:hint="eastAsia"/>
                <w:noProof/>
                <w:lang w:eastAsia="zh-CN"/>
              </w:rPr>
              <w:t>LS (</w:t>
            </w:r>
            <w:r>
              <w:t>S2</w:t>
            </w:r>
            <w:r w:rsidRPr="003D5C39">
              <w:t>-</w:t>
            </w:r>
            <w:r>
              <w:t>230</w:t>
            </w:r>
            <w:r w:rsidR="00F40E6F">
              <w:t>8285</w:t>
            </w:r>
            <w:r>
              <w:t>/</w:t>
            </w:r>
            <w:r w:rsidRPr="0026109B">
              <w:t>S6-231606</w:t>
            </w:r>
            <w:r>
              <w:rPr>
                <w:rFonts w:hint="eastAsia"/>
              </w:rPr>
              <w:t>)</w:t>
            </w:r>
            <w:r>
              <w:t>, it askes how to handle the case when M</w:t>
            </w:r>
            <w:r w:rsidRPr="00C80697">
              <w:t xml:space="preserve">BS service area update </w:t>
            </w:r>
            <w:r>
              <w:t>fails.</w:t>
            </w:r>
          </w:p>
          <w:p w14:paraId="2ACEAF12" w14:textId="202823FA" w:rsidR="00CD4518" w:rsidRDefault="00BC4B03" w:rsidP="00BC4B03">
            <w:pPr>
              <w:pStyle w:val="CRCoverPage"/>
              <w:spacing w:after="0"/>
              <w:ind w:left="100"/>
              <w:rPr>
                <w:rFonts w:cs="Arial"/>
                <w:bCs/>
              </w:rPr>
            </w:pPr>
            <w:r>
              <w:rPr>
                <w:rFonts w:cs="Arial"/>
                <w:bCs/>
              </w:rPr>
              <w:t xml:space="preserve">Each MB-SMF may serve a particular service area identified by a list of cells or TAs. When the MB-SMF receives the MBS session update with the changed area, it may find some or all area </w:t>
            </w:r>
            <w:r w:rsidR="00CC06BF">
              <w:rPr>
                <w:rFonts w:cs="Arial"/>
                <w:bCs/>
              </w:rPr>
              <w:t xml:space="preserve">in the requet </w:t>
            </w:r>
            <w:r>
              <w:rPr>
                <w:rFonts w:cs="Arial"/>
                <w:bCs/>
              </w:rPr>
              <w:t xml:space="preserve">are out of its service area. </w:t>
            </w:r>
            <w:r w:rsidR="00B142A0">
              <w:rPr>
                <w:rFonts w:cs="Arial"/>
                <w:bCs/>
              </w:rPr>
              <w:t>This does not</w:t>
            </w:r>
            <w:r w:rsidR="00CD4518">
              <w:rPr>
                <w:rFonts w:cs="Arial"/>
                <w:bCs/>
              </w:rPr>
              <w:t xml:space="preserve"> applied to the MBS session Creation</w:t>
            </w:r>
            <w:r w:rsidR="007E6E3B">
              <w:rPr>
                <w:rFonts w:cs="Arial"/>
                <w:bCs/>
              </w:rPr>
              <w:t xml:space="preserve"> phase</w:t>
            </w:r>
            <w:r w:rsidR="00CD4518">
              <w:rPr>
                <w:rFonts w:cs="Arial"/>
                <w:bCs/>
              </w:rPr>
              <w:t>.</w:t>
            </w:r>
            <w:r w:rsidR="007E6E3B">
              <w:rPr>
                <w:rFonts w:cs="Arial"/>
                <w:bCs/>
              </w:rPr>
              <w:t xml:space="preserve"> In the clau</w:t>
            </w:r>
            <w:r w:rsidR="00050049">
              <w:rPr>
                <w:rFonts w:cs="Arial"/>
                <w:bCs/>
              </w:rPr>
              <w:t>s</w:t>
            </w:r>
            <w:r w:rsidR="007E6E3B">
              <w:rPr>
                <w:rFonts w:cs="Arial"/>
                <w:bCs/>
              </w:rPr>
              <w:t>e 7.1.1.2/3</w:t>
            </w:r>
            <w:r w:rsidR="00CC06BF">
              <w:rPr>
                <w:rFonts w:cs="Arial"/>
                <w:bCs/>
              </w:rPr>
              <w:t xml:space="preserve"> step 3</w:t>
            </w:r>
            <w:r w:rsidR="007E6E3B">
              <w:rPr>
                <w:rFonts w:cs="Arial"/>
                <w:bCs/>
              </w:rPr>
              <w:t xml:space="preserve">, </w:t>
            </w:r>
            <w:r w:rsidR="00A52C32">
              <w:rPr>
                <w:rFonts w:cs="Arial"/>
                <w:bCs/>
              </w:rPr>
              <w:t>MB-SMF discovery</w:t>
            </w:r>
            <w:r w:rsidR="00CC06BF">
              <w:rPr>
                <w:rFonts w:cs="Arial"/>
                <w:bCs/>
              </w:rPr>
              <w:t xml:space="preserve"> </w:t>
            </w:r>
            <w:r w:rsidR="00A52C32">
              <w:rPr>
                <w:rFonts w:cs="Arial"/>
                <w:bCs/>
              </w:rPr>
              <w:t xml:space="preserve">(via </w:t>
            </w:r>
            <w:r w:rsidR="00CC06BF">
              <w:rPr>
                <w:rFonts w:cs="Arial"/>
                <w:bCs/>
              </w:rPr>
              <w:t>NRF or local configuration</w:t>
            </w:r>
            <w:r w:rsidR="00A52C32">
              <w:rPr>
                <w:rFonts w:cs="Arial"/>
                <w:bCs/>
              </w:rPr>
              <w:t>)</w:t>
            </w:r>
            <w:r w:rsidR="00050049">
              <w:rPr>
                <w:rFonts w:cs="Arial"/>
                <w:bCs/>
              </w:rPr>
              <w:t xml:space="preserve"> needs to g</w:t>
            </w:r>
            <w:r w:rsidR="00CC06BF">
              <w:rPr>
                <w:rFonts w:cs="Arial"/>
                <w:bCs/>
              </w:rPr>
              <w:t>u</w:t>
            </w:r>
            <w:r w:rsidR="00050049">
              <w:rPr>
                <w:rFonts w:cs="Arial"/>
                <w:bCs/>
              </w:rPr>
              <w:t>a</w:t>
            </w:r>
            <w:r w:rsidR="00CC06BF">
              <w:rPr>
                <w:rFonts w:cs="Arial"/>
                <w:bCs/>
              </w:rPr>
              <w:t>rantee the selected MB-SMF cover all area in the request.</w:t>
            </w:r>
          </w:p>
          <w:p w14:paraId="11D12473" w14:textId="77777777" w:rsidR="007E6E3B" w:rsidRDefault="007E6E3B" w:rsidP="00BC4B03">
            <w:pPr>
              <w:pStyle w:val="CRCoverPage"/>
              <w:spacing w:after="0"/>
              <w:ind w:left="100"/>
              <w:rPr>
                <w:rFonts w:cs="Arial"/>
                <w:bCs/>
              </w:rPr>
            </w:pPr>
          </w:p>
          <w:p w14:paraId="007FBAE2" w14:textId="36E9148D" w:rsidR="00CD4518" w:rsidRDefault="001053DB" w:rsidP="00BC4B03">
            <w:pPr>
              <w:pStyle w:val="CRCoverPage"/>
              <w:spacing w:after="0"/>
              <w:ind w:left="100"/>
              <w:rPr>
                <w:rFonts w:cs="Arial"/>
                <w:bCs/>
                <w:lang w:eastAsia="zh-CN"/>
              </w:rPr>
            </w:pPr>
            <w:r>
              <w:rPr>
                <w:rFonts w:cs="Arial" w:hint="eastAsia"/>
                <w:bCs/>
                <w:lang w:eastAsia="zh-CN"/>
              </w:rPr>
              <w:t xml:space="preserve">If </w:t>
            </w:r>
            <w:r>
              <w:rPr>
                <w:rFonts w:cs="Arial"/>
                <w:bCs/>
                <w:lang w:eastAsia="zh-CN"/>
              </w:rPr>
              <w:t xml:space="preserve">MB-SMF finds that </w:t>
            </w:r>
            <w:r>
              <w:rPr>
                <w:rFonts w:cs="Arial"/>
                <w:bCs/>
              </w:rPr>
              <w:t>all area in the MBS session Update are out of its service area</w:t>
            </w:r>
            <w:r w:rsidR="002C5F1A">
              <w:rPr>
                <w:rFonts w:cs="Arial"/>
                <w:bCs/>
              </w:rPr>
              <w:t>, it reject the request with a cause value to reflect this.</w:t>
            </w:r>
          </w:p>
          <w:p w14:paraId="3F312587" w14:textId="4655A688" w:rsidR="00CD4518" w:rsidRDefault="002C5F1A" w:rsidP="00BC4B03">
            <w:pPr>
              <w:pStyle w:val="CRCoverPage"/>
              <w:spacing w:after="0"/>
              <w:ind w:left="100"/>
              <w:rPr>
                <w:rFonts w:cs="Arial"/>
                <w:bCs/>
              </w:rPr>
            </w:pPr>
            <w:r>
              <w:rPr>
                <w:rFonts w:cs="Arial" w:hint="eastAsia"/>
                <w:bCs/>
                <w:lang w:eastAsia="zh-CN"/>
              </w:rPr>
              <w:t xml:space="preserve">If </w:t>
            </w:r>
            <w:r>
              <w:rPr>
                <w:rFonts w:cs="Arial"/>
                <w:bCs/>
                <w:lang w:eastAsia="zh-CN"/>
              </w:rPr>
              <w:t xml:space="preserve">MB-SMF finds that </w:t>
            </w:r>
            <w:r w:rsidR="004F1DE2">
              <w:rPr>
                <w:rFonts w:cs="Arial"/>
                <w:bCs/>
                <w:lang w:eastAsia="zh-CN"/>
              </w:rPr>
              <w:t>some of</w:t>
            </w:r>
            <w:r>
              <w:rPr>
                <w:rFonts w:cs="Arial"/>
                <w:bCs/>
              </w:rPr>
              <w:t xml:space="preserve"> area in the MBS session Update are out of its service area</w:t>
            </w:r>
            <w:r w:rsidR="00936067">
              <w:rPr>
                <w:rFonts w:cs="Arial"/>
                <w:bCs/>
              </w:rPr>
              <w:t>, there are two method:</w:t>
            </w:r>
          </w:p>
          <w:p w14:paraId="5EE29036" w14:textId="5003874A" w:rsidR="00936067" w:rsidRDefault="00936067" w:rsidP="00BC4B03">
            <w:pPr>
              <w:pStyle w:val="CRCoverPage"/>
              <w:spacing w:after="0"/>
              <w:ind w:left="100"/>
              <w:rPr>
                <w:rFonts w:cs="Arial"/>
                <w:bCs/>
              </w:rPr>
            </w:pPr>
            <w:r>
              <w:rPr>
                <w:rFonts w:cs="Arial"/>
                <w:bCs/>
              </w:rPr>
              <w:t xml:space="preserve">Option 1: reject the request, and return the cause value </w:t>
            </w:r>
            <w:r w:rsidR="00D5599D">
              <w:rPr>
                <w:rFonts w:cs="Arial"/>
                <w:bCs/>
              </w:rPr>
              <w:t xml:space="preserve">and </w:t>
            </w:r>
            <w:r>
              <w:rPr>
                <w:rFonts w:cs="Arial"/>
                <w:bCs/>
              </w:rPr>
              <w:t xml:space="preserve">supported </w:t>
            </w:r>
            <w:r w:rsidR="00D5599D">
              <w:rPr>
                <w:rFonts w:cs="Arial"/>
                <w:bCs/>
              </w:rPr>
              <w:t xml:space="preserve">and </w:t>
            </w:r>
            <w:r>
              <w:rPr>
                <w:rFonts w:cs="Arial"/>
                <w:bCs/>
              </w:rPr>
              <w:t>unsupported area in the request.</w:t>
            </w:r>
            <w:r w:rsidR="00D5599D">
              <w:rPr>
                <w:rFonts w:cs="Arial"/>
                <w:bCs/>
              </w:rPr>
              <w:t xml:space="preserve"> </w:t>
            </w:r>
            <w:r w:rsidR="00285F0D">
              <w:rPr>
                <w:rFonts w:cs="Arial"/>
                <w:bCs/>
              </w:rPr>
              <w:t>So the AF/NEF can use the supported area to perform MBS session update and use the unsupported area to eatablish MBS session</w:t>
            </w:r>
            <w:r w:rsidR="00822EA0">
              <w:rPr>
                <w:rFonts w:cs="Arial"/>
                <w:bCs/>
              </w:rPr>
              <w:t xml:space="preserve"> with another MB-SMF</w:t>
            </w:r>
            <w:r w:rsidR="00533305">
              <w:rPr>
                <w:rFonts w:cs="Arial"/>
                <w:bCs/>
              </w:rPr>
              <w:t xml:space="preserve"> </w:t>
            </w:r>
            <w:r w:rsidR="00822EA0">
              <w:rPr>
                <w:rFonts w:cs="Arial"/>
                <w:bCs/>
              </w:rPr>
              <w:t>(see</w:t>
            </w:r>
            <w:r w:rsidR="00533305">
              <w:rPr>
                <w:rFonts w:cs="Arial"/>
                <w:bCs/>
              </w:rPr>
              <w:t xml:space="preserve"> clasue 7.1.12/3</w:t>
            </w:r>
            <w:r w:rsidR="00822EA0">
              <w:rPr>
                <w:rFonts w:cs="Arial"/>
                <w:bCs/>
              </w:rPr>
              <w:t>)</w:t>
            </w:r>
            <w:r w:rsidR="00533305">
              <w:rPr>
                <w:rFonts w:cs="Arial"/>
                <w:bCs/>
              </w:rPr>
              <w:t>.</w:t>
            </w:r>
          </w:p>
          <w:p w14:paraId="6E350BC6" w14:textId="1650A533" w:rsidR="0009376F" w:rsidRDefault="00822EA0" w:rsidP="0009376F">
            <w:pPr>
              <w:pStyle w:val="CRCoverPage"/>
              <w:spacing w:after="0"/>
              <w:ind w:left="100"/>
              <w:rPr>
                <w:rFonts w:cs="Arial"/>
                <w:bCs/>
              </w:rPr>
            </w:pPr>
            <w:r>
              <w:rPr>
                <w:rFonts w:cs="Arial"/>
                <w:bCs/>
              </w:rPr>
              <w:t>Option 2: Accept the update request, and return the cause value and supported and unsupported area in the request.</w:t>
            </w:r>
            <w:r w:rsidR="0009376F">
              <w:rPr>
                <w:rFonts w:cs="Arial"/>
                <w:bCs/>
              </w:rPr>
              <w:t xml:space="preserve"> So the AF/NEF can use the unsupported area to eatablish MBS session with another MB-SMF (see clasue 7.1.12/3).</w:t>
            </w:r>
          </w:p>
          <w:p w14:paraId="071B737D" w14:textId="2AE1805F" w:rsidR="002C5F1A" w:rsidRPr="0009376F" w:rsidRDefault="0009376F" w:rsidP="00BC4B03">
            <w:pPr>
              <w:pStyle w:val="CRCoverPage"/>
              <w:spacing w:after="0"/>
              <w:ind w:left="100"/>
              <w:rPr>
                <w:rFonts w:cs="Arial"/>
                <w:bCs/>
                <w:lang w:eastAsia="zh-CN"/>
              </w:rPr>
            </w:pPr>
            <w:r>
              <w:rPr>
                <w:rFonts w:cs="Arial" w:hint="eastAsia"/>
                <w:bCs/>
                <w:lang w:eastAsia="zh-CN"/>
              </w:rPr>
              <w:t xml:space="preserve">There is no strong </w:t>
            </w:r>
            <w:r>
              <w:rPr>
                <w:rFonts w:cs="Arial"/>
                <w:bCs/>
                <w:lang w:eastAsia="zh-CN"/>
              </w:rPr>
              <w:t>preference on both options. In depends on the meeting discussion which is selected.</w:t>
            </w:r>
          </w:p>
          <w:p w14:paraId="708AA7DE" w14:textId="20E879EF" w:rsidR="001E41F3" w:rsidRPr="0009376F" w:rsidRDefault="001E41F3" w:rsidP="00BC4B0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59D48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4B03" w14:paraId="21016551" w14:textId="77777777" w:rsidTr="00547111">
        <w:tc>
          <w:tcPr>
            <w:tcW w:w="2694" w:type="dxa"/>
            <w:gridSpan w:val="2"/>
            <w:tcBorders>
              <w:left w:val="single" w:sz="4" w:space="0" w:color="auto"/>
            </w:tcBorders>
          </w:tcPr>
          <w:p w14:paraId="49433147" w14:textId="77777777" w:rsidR="00BC4B03" w:rsidRDefault="00BC4B03" w:rsidP="00BC4B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F9F57" w:rsidR="00BC4B03" w:rsidRDefault="00BC4B03" w:rsidP="00927C7C">
            <w:pPr>
              <w:pStyle w:val="CRCoverPage"/>
              <w:spacing w:after="0"/>
              <w:ind w:left="100"/>
              <w:rPr>
                <w:noProof/>
              </w:rPr>
            </w:pPr>
            <w:r>
              <w:rPr>
                <w:noProof/>
                <w:lang w:eastAsia="zh-CN"/>
              </w:rPr>
              <w:t xml:space="preserve">Clarify </w:t>
            </w:r>
            <w:r w:rsidR="00927C7C">
              <w:rPr>
                <w:noProof/>
                <w:lang w:eastAsia="zh-CN"/>
              </w:rPr>
              <w:t>MB-SMF return the casue value and un-supported service area in the MBS session update request. T</w:t>
            </w:r>
            <w:r>
              <w:rPr>
                <w:noProof/>
                <w:lang w:eastAsia="zh-CN"/>
              </w:rPr>
              <w:t xml:space="preserve">he </w:t>
            </w:r>
            <w:r>
              <w:rPr>
                <w:rFonts w:cs="Arial"/>
                <w:bCs/>
              </w:rPr>
              <w:t>AF/NEF may select a new MB-SMF</w:t>
            </w:r>
            <w:r w:rsidR="00D07C74">
              <w:rPr>
                <w:rFonts w:cs="Arial"/>
                <w:bCs/>
              </w:rPr>
              <w:t>, e.g.</w:t>
            </w:r>
            <w:r>
              <w:rPr>
                <w:rFonts w:cs="Arial"/>
                <w:bCs/>
              </w:rPr>
              <w:t xml:space="preserve"> with NRF</w:t>
            </w:r>
            <w:r w:rsidR="00D07C74">
              <w:rPr>
                <w:rFonts w:cs="Arial"/>
                <w:bCs/>
              </w:rPr>
              <w:t>,</w:t>
            </w:r>
            <w:r>
              <w:rPr>
                <w:rFonts w:cs="Arial"/>
                <w:bCs/>
              </w:rPr>
              <w:t xml:space="preserve"> to create the MBS session for the </w:t>
            </w:r>
            <w:r w:rsidR="008C0FBF">
              <w:rPr>
                <w:noProof/>
                <w:lang w:eastAsia="zh-CN"/>
              </w:rPr>
              <w:t>un-supported service area</w:t>
            </w:r>
            <w:r>
              <w:rPr>
                <w:noProof/>
                <w:lang w:eastAsia="zh-CN"/>
              </w:rPr>
              <w:t>.</w:t>
            </w:r>
          </w:p>
        </w:tc>
      </w:tr>
      <w:tr w:rsidR="00BC4B03" w14:paraId="1F886379" w14:textId="77777777" w:rsidTr="00547111">
        <w:tc>
          <w:tcPr>
            <w:tcW w:w="2694" w:type="dxa"/>
            <w:gridSpan w:val="2"/>
            <w:tcBorders>
              <w:left w:val="single" w:sz="4" w:space="0" w:color="auto"/>
            </w:tcBorders>
          </w:tcPr>
          <w:p w14:paraId="4D989623" w14:textId="77777777" w:rsidR="00BC4B03" w:rsidRDefault="00BC4B03" w:rsidP="00BC4B03">
            <w:pPr>
              <w:pStyle w:val="CRCoverPage"/>
              <w:spacing w:after="0"/>
              <w:rPr>
                <w:b/>
                <w:i/>
                <w:noProof/>
                <w:sz w:val="8"/>
                <w:szCs w:val="8"/>
              </w:rPr>
            </w:pPr>
          </w:p>
        </w:tc>
        <w:tc>
          <w:tcPr>
            <w:tcW w:w="6946" w:type="dxa"/>
            <w:gridSpan w:val="9"/>
            <w:tcBorders>
              <w:right w:val="single" w:sz="4" w:space="0" w:color="auto"/>
            </w:tcBorders>
          </w:tcPr>
          <w:p w14:paraId="71C4A204" w14:textId="77777777" w:rsidR="00BC4B03" w:rsidRDefault="00BC4B03" w:rsidP="00BC4B03">
            <w:pPr>
              <w:pStyle w:val="CRCoverPage"/>
              <w:spacing w:after="0"/>
              <w:rPr>
                <w:noProof/>
                <w:sz w:val="8"/>
                <w:szCs w:val="8"/>
              </w:rPr>
            </w:pPr>
          </w:p>
        </w:tc>
      </w:tr>
      <w:tr w:rsidR="00BC4B03" w14:paraId="678D7BF9" w14:textId="77777777" w:rsidTr="00547111">
        <w:tc>
          <w:tcPr>
            <w:tcW w:w="2694" w:type="dxa"/>
            <w:gridSpan w:val="2"/>
            <w:tcBorders>
              <w:left w:val="single" w:sz="4" w:space="0" w:color="auto"/>
              <w:bottom w:val="single" w:sz="4" w:space="0" w:color="auto"/>
            </w:tcBorders>
          </w:tcPr>
          <w:p w14:paraId="4E5CE1B6" w14:textId="77777777" w:rsidR="00BC4B03" w:rsidRDefault="00BC4B03" w:rsidP="00BC4B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C245" w:rsidR="00BC4B03" w:rsidRDefault="00BC4B03" w:rsidP="00BC4B03">
            <w:pPr>
              <w:pStyle w:val="CRCoverPage"/>
              <w:spacing w:after="0"/>
              <w:ind w:left="100"/>
              <w:rPr>
                <w:noProof/>
              </w:rPr>
            </w:pPr>
            <w:r>
              <w:rPr>
                <w:noProof/>
                <w:lang w:eastAsia="zh-CN"/>
              </w:rPr>
              <w:t xml:space="preserve">It is unclear how to handle the </w:t>
            </w:r>
            <w:r w:rsidRPr="00C80697">
              <w:t xml:space="preserve">MBS service area update </w:t>
            </w:r>
            <w:r>
              <w:t>failre.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7E916" w:rsidR="001E41F3" w:rsidRDefault="00BC4B03">
            <w:pPr>
              <w:pStyle w:val="CRCoverPage"/>
              <w:spacing w:after="0"/>
              <w:ind w:left="100"/>
              <w:rPr>
                <w:noProof/>
              </w:rPr>
            </w:pPr>
            <w:r>
              <w:rPr>
                <w:rFonts w:hint="eastAsia"/>
                <w:noProof/>
                <w:lang w:eastAsia="zh-CN"/>
              </w:rPr>
              <w:t>7</w:t>
            </w:r>
            <w:r>
              <w:rPr>
                <w:noProof/>
                <w:lang w:eastAsia="zh-CN"/>
              </w:rPr>
              <w:t>.1.1.6, 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6DB167CE" w14:textId="77777777" w:rsidR="00BC4B03" w:rsidRPr="00BC4B03" w:rsidRDefault="00BC4B03" w:rsidP="00BC4B03">
      <w:pPr>
        <w:keepNext/>
        <w:keepLines/>
        <w:spacing w:before="120"/>
        <w:ind w:left="1418" w:hanging="1418"/>
        <w:outlineLvl w:val="3"/>
        <w:rPr>
          <w:rFonts w:ascii="Arial" w:eastAsia="等线" w:hAnsi="Arial"/>
          <w:sz w:val="24"/>
        </w:rPr>
      </w:pPr>
      <w:bookmarkStart w:id="3" w:name="_Toc131154867"/>
      <w:bookmarkStart w:id="4" w:name="_Toc138249292"/>
      <w:r w:rsidRPr="00BC4B03">
        <w:rPr>
          <w:rFonts w:ascii="Arial" w:eastAsia="等线" w:hAnsi="Arial"/>
          <w:sz w:val="24"/>
        </w:rPr>
        <w:t>7.1.1.6</w:t>
      </w:r>
      <w:r w:rsidRPr="00BC4B03">
        <w:rPr>
          <w:rFonts w:ascii="Arial" w:eastAsia="等线" w:hAnsi="Arial"/>
          <w:sz w:val="24"/>
        </w:rPr>
        <w:tab/>
        <w:t>MBS Session Update without PCC</w:t>
      </w:r>
      <w:bookmarkEnd w:id="3"/>
      <w:bookmarkEnd w:id="4"/>
    </w:p>
    <w:p w14:paraId="49E84A7D" w14:textId="77777777" w:rsidR="00BC4B03" w:rsidRPr="00BC4B03" w:rsidRDefault="00BC4B03" w:rsidP="00BC4B03">
      <w:pPr>
        <w:rPr>
          <w:rFonts w:eastAsia="等线"/>
        </w:rPr>
      </w:pPr>
      <w:r w:rsidRPr="00BC4B03">
        <w:rPr>
          <w:rFonts w:eastAsia="等线"/>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6F7E729A" w14:textId="77777777" w:rsidR="00BC4B03" w:rsidRPr="00BC4B03" w:rsidRDefault="00BC4B03" w:rsidP="00BC4B03">
      <w:pPr>
        <w:rPr>
          <w:rFonts w:eastAsia="等线"/>
        </w:rPr>
      </w:pPr>
      <w:r w:rsidRPr="00BC4B03">
        <w:rPr>
          <w:rFonts w:eastAsia="等线"/>
        </w:rP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0FF6BF0" w14:textId="77777777" w:rsidR="00BC4B03" w:rsidRPr="00BC4B03" w:rsidRDefault="00BC4B03" w:rsidP="00BC4B03">
      <w:pPr>
        <w:keepLines/>
        <w:ind w:left="1135" w:hanging="851"/>
        <w:rPr>
          <w:rFonts w:eastAsia="等线"/>
        </w:rPr>
      </w:pPr>
      <w:r w:rsidRPr="00BC4B03">
        <w:rPr>
          <w:rFonts w:eastAsia="等线"/>
        </w:rPr>
        <w:t>NOTE:</w:t>
      </w:r>
      <w:r w:rsidRPr="00BC4B03">
        <w:rPr>
          <w:rFonts w:eastAsia="等线"/>
        </w:rPr>
        <w:tab/>
        <w:t>The procedure is not applicable if no MSK but only the MTK is to be updated.</w:t>
      </w:r>
    </w:p>
    <w:p w14:paraId="6580ECF5" w14:textId="77777777" w:rsidR="00880D32" w:rsidRDefault="00BC4B03" w:rsidP="00880D32">
      <w:pPr>
        <w:rPr>
          <w:ins w:id="5" w:author="zte-v1" w:date="2023-08-08T11:30:00Z"/>
          <w:rFonts w:eastAsia="等线"/>
        </w:rPr>
      </w:pPr>
      <w:r w:rsidRPr="00BC4B03">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F057ABE" w14:textId="5F32305D" w:rsidR="00605096" w:rsidRDefault="00880D32" w:rsidP="00BC4B03">
      <w:pPr>
        <w:rPr>
          <w:ins w:id="6" w:author="zte-v1" w:date="2023-08-08T11:43:00Z"/>
          <w:rFonts w:eastAsia="等线"/>
        </w:rPr>
      </w:pPr>
      <w:ins w:id="7" w:author="zte-v1" w:date="2023-08-08T11:30:00Z">
        <w:r>
          <w:rPr>
            <w:rFonts w:eastAsia="等线"/>
          </w:rPr>
          <w:t>For the MBS service area update</w:t>
        </w:r>
      </w:ins>
      <w:ins w:id="8" w:author="zte-v1" w:date="2023-08-08T11:44:00Z">
        <w:r w:rsidR="00CC626E">
          <w:rPr>
            <w:rFonts w:eastAsia="等线"/>
          </w:rPr>
          <w:t>:</w:t>
        </w:r>
      </w:ins>
    </w:p>
    <w:p w14:paraId="560A5823" w14:textId="565A3F10" w:rsidR="00CC626E" w:rsidRDefault="00CC626E" w:rsidP="00CC626E">
      <w:pPr>
        <w:pStyle w:val="B1"/>
        <w:rPr>
          <w:ins w:id="9" w:author="zte-v1" w:date="2023-08-08T11:45:00Z"/>
          <w:rFonts w:eastAsia="等线"/>
        </w:rPr>
      </w:pPr>
      <w:ins w:id="10" w:author="zte-v1" w:date="2023-08-08T11:44:00Z">
        <w:r w:rsidRPr="00E56456">
          <w:t>-</w:t>
        </w:r>
        <w:r w:rsidRPr="00E56456">
          <w:tab/>
        </w:r>
      </w:ins>
      <w:ins w:id="11" w:author="zte-v1" w:date="2023-08-08T11:45:00Z">
        <w:r>
          <w:rPr>
            <w:rFonts w:eastAsia="等线"/>
          </w:rPr>
          <w:t xml:space="preserve">if all new service </w:t>
        </w:r>
        <w:r w:rsidRPr="00315D97">
          <w:rPr>
            <w:rFonts w:eastAsia="等线"/>
          </w:rPr>
          <w:t xml:space="preserve">area </w:t>
        </w:r>
        <w:r>
          <w:rPr>
            <w:rFonts w:eastAsia="等线"/>
          </w:rPr>
          <w:t>is</w:t>
        </w:r>
        <w:r w:rsidRPr="00315D97">
          <w:rPr>
            <w:rFonts w:eastAsia="等线"/>
          </w:rPr>
          <w:t xml:space="preserve"> out of </w:t>
        </w:r>
        <w:r>
          <w:rPr>
            <w:rFonts w:eastAsia="等线"/>
          </w:rPr>
          <w:t>MB-SMF</w:t>
        </w:r>
        <w:r w:rsidRPr="00315D97">
          <w:rPr>
            <w:rFonts w:eastAsia="等线"/>
          </w:rPr>
          <w:t xml:space="preserve"> service area</w:t>
        </w:r>
        <w:r>
          <w:rPr>
            <w:rFonts w:eastAsia="等线"/>
          </w:rPr>
          <w:t>, the MB-SMF reject the Update request with cause value.</w:t>
        </w:r>
      </w:ins>
    </w:p>
    <w:p w14:paraId="44928A16" w14:textId="39CE609D" w:rsidR="00571D51" w:rsidRDefault="00571D51" w:rsidP="00571D51">
      <w:pPr>
        <w:pStyle w:val="B1"/>
        <w:rPr>
          <w:ins w:id="12" w:author="zte-v1" w:date="2023-08-08T11:49:00Z"/>
          <w:rFonts w:eastAsia="等线"/>
        </w:rPr>
      </w:pPr>
      <w:ins w:id="13" w:author="zte-v1" w:date="2023-08-08T11:49:00Z">
        <w:r w:rsidRPr="00E56456">
          <w:t>-</w:t>
        </w:r>
        <w:r w:rsidRPr="00E56456">
          <w:tab/>
        </w:r>
        <w:r>
          <w:t xml:space="preserve">(option 1) </w:t>
        </w:r>
        <w:r>
          <w:rPr>
            <w:rFonts w:eastAsia="等线"/>
          </w:rPr>
          <w:t>if 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Pr>
            <w:rFonts w:eastAsia="等线"/>
          </w:rPr>
          <w:t xml:space="preserve">is </w:t>
        </w:r>
        <w:r w:rsidRPr="00315D97">
          <w:rPr>
            <w:rFonts w:eastAsia="等线"/>
          </w:rPr>
          <w:t xml:space="preserve">out of </w:t>
        </w:r>
        <w:r>
          <w:rPr>
            <w:rFonts w:eastAsia="等线"/>
          </w:rPr>
          <w:t>MB-SMF</w:t>
        </w:r>
        <w:r w:rsidRPr="00315D97">
          <w:rPr>
            <w:rFonts w:eastAsia="等线"/>
          </w:rPr>
          <w:t xml:space="preserve"> service area</w:t>
        </w:r>
        <w:r>
          <w:rPr>
            <w:rFonts w:eastAsia="等线"/>
          </w:rPr>
          <w:t xml:space="preserve">, the MB-SMF reject the Update request and return the cause value </w:t>
        </w:r>
      </w:ins>
      <w:ins w:id="14" w:author="zte-v1" w:date="2023-08-08T11:50:00Z">
        <w:r>
          <w:rPr>
            <w:rFonts w:eastAsia="等线"/>
          </w:rPr>
          <w:t xml:space="preserve">with supported </w:t>
        </w:r>
      </w:ins>
      <w:ins w:id="15" w:author="zte-v1" w:date="2023-08-08T11:49:00Z">
        <w:r>
          <w:rPr>
            <w:rFonts w:eastAsia="等线"/>
          </w:rPr>
          <w:t>and un-supported service area in the update request.</w:t>
        </w:r>
      </w:ins>
    </w:p>
    <w:p w14:paraId="23763AAD" w14:textId="48530C8C" w:rsidR="00CC626E" w:rsidRPr="00931B1D" w:rsidRDefault="00CC626E" w:rsidP="009347BC">
      <w:pPr>
        <w:pStyle w:val="B1"/>
        <w:rPr>
          <w:ins w:id="16" w:author="zte-v1" w:date="2023-08-08T11:44:00Z"/>
          <w:rFonts w:eastAsia="等线"/>
        </w:rPr>
      </w:pPr>
      <w:ins w:id="17" w:author="zte-v1" w:date="2023-08-08T11:45:00Z">
        <w:r w:rsidRPr="00E56456">
          <w:t>-</w:t>
        </w:r>
        <w:r w:rsidRPr="00E56456">
          <w:tab/>
        </w:r>
      </w:ins>
      <w:ins w:id="18" w:author="zte-v1" w:date="2023-08-08T11:49:00Z">
        <w:r w:rsidR="00571D51">
          <w:t xml:space="preserve">(option 2) </w:t>
        </w:r>
      </w:ins>
      <w:ins w:id="19" w:author="zte-v1" w:date="2023-08-08T11:45:00Z">
        <w:r>
          <w:rPr>
            <w:rFonts w:eastAsia="等线"/>
          </w:rPr>
          <w:t>if 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Pr>
            <w:rFonts w:eastAsia="等线"/>
          </w:rPr>
          <w:t xml:space="preserve">is </w:t>
        </w:r>
        <w:r w:rsidRPr="00315D97">
          <w:rPr>
            <w:rFonts w:eastAsia="等线"/>
          </w:rPr>
          <w:t xml:space="preserve">out of </w:t>
        </w:r>
        <w:r>
          <w:rPr>
            <w:rFonts w:eastAsia="等线"/>
          </w:rPr>
          <w:t>MB-SMF</w:t>
        </w:r>
        <w:r w:rsidRPr="00315D97">
          <w:rPr>
            <w:rFonts w:eastAsia="等线"/>
          </w:rPr>
          <w:t xml:space="preserve"> service area</w:t>
        </w:r>
        <w:r>
          <w:rPr>
            <w:rFonts w:eastAsia="等线"/>
          </w:rPr>
          <w:t xml:space="preserve">, </w:t>
        </w:r>
      </w:ins>
      <w:ins w:id="20" w:author="zte-v1" w:date="2023-08-08T11:48:00Z">
        <w:r w:rsidR="00571D51">
          <w:rPr>
            <w:rFonts w:eastAsia="等线"/>
          </w:rPr>
          <w:t xml:space="preserve">the MB-SMF accept the Update request and return </w:t>
        </w:r>
      </w:ins>
      <w:ins w:id="21" w:author="zte-v1" w:date="2023-08-08T11:49:00Z">
        <w:r w:rsidR="00571D51">
          <w:rPr>
            <w:rFonts w:eastAsia="等线"/>
          </w:rPr>
          <w:t xml:space="preserve">the cause value </w:t>
        </w:r>
      </w:ins>
      <w:ins w:id="22" w:author="zte-v1" w:date="2023-08-08T11:50:00Z">
        <w:r w:rsidR="009347BC">
          <w:rPr>
            <w:rFonts w:eastAsia="等线"/>
          </w:rPr>
          <w:t xml:space="preserve">with </w:t>
        </w:r>
      </w:ins>
      <w:ins w:id="23" w:author="zte-v1" w:date="2023-08-08T11:49:00Z">
        <w:r w:rsidR="00571D51">
          <w:rPr>
            <w:rFonts w:eastAsia="等线"/>
          </w:rPr>
          <w:t>un-supported service area in the update request.</w:t>
        </w:r>
      </w:ins>
    </w:p>
    <w:p w14:paraId="41DCC8E7" w14:textId="43464077" w:rsidR="00BC4B03" w:rsidRPr="00880D32" w:rsidRDefault="00880D32" w:rsidP="00BC4B03">
      <w:pPr>
        <w:rPr>
          <w:ins w:id="24" w:author="zte-v3" w:date="2023-08-08T10:13:00Z"/>
          <w:rFonts w:eastAsia="等线"/>
        </w:rPr>
      </w:pPr>
      <w:ins w:id="25" w:author="zte-v1" w:date="2023-08-08T11:30:00Z">
        <w:r>
          <w:rPr>
            <w:rFonts w:eastAsia="等线"/>
          </w:rPr>
          <w:t>When</w:t>
        </w:r>
        <w:r w:rsidRPr="00200E74">
          <w:rPr>
            <w:rFonts w:eastAsia="等线"/>
          </w:rPr>
          <w:t xml:space="preserve"> the AF/NEF receives the MBS </w:t>
        </w:r>
        <w:r>
          <w:rPr>
            <w:rFonts w:eastAsia="等线"/>
          </w:rPr>
          <w:t>session update response indicating</w:t>
        </w:r>
        <w:r w:rsidRPr="00200E74">
          <w:rPr>
            <w:rFonts w:eastAsia="等线"/>
          </w:rPr>
          <w:t xml:space="preserve"> the </w:t>
        </w:r>
      </w:ins>
      <w:ins w:id="26" w:author="zte-v1" w:date="2023-08-08T11:52:00Z">
        <w:r w:rsidR="00221DFA">
          <w:rPr>
            <w:rFonts w:eastAsia="等线"/>
          </w:rPr>
          <w:t xml:space="preserve">reject cause value </w:t>
        </w:r>
      </w:ins>
      <w:ins w:id="27" w:author="zte-v1" w:date="2023-08-08T11:53:00Z">
        <w:r w:rsidR="00221DFA">
          <w:rPr>
            <w:rFonts w:eastAsia="等线"/>
          </w:rPr>
          <w:t>and/</w:t>
        </w:r>
      </w:ins>
      <w:ins w:id="28" w:author="zte-v1" w:date="2023-08-08T11:52:00Z">
        <w:r w:rsidR="00221DFA">
          <w:rPr>
            <w:rFonts w:eastAsia="等线"/>
          </w:rPr>
          <w:t>or un-suppo</w:t>
        </w:r>
      </w:ins>
      <w:ins w:id="29" w:author="zte-v1" w:date="2023-08-08T11:53:00Z">
        <w:r w:rsidR="00221DFA">
          <w:rPr>
            <w:rFonts w:eastAsia="等线"/>
          </w:rPr>
          <w:t xml:space="preserve">rted service area in the </w:t>
        </w:r>
        <w:r w:rsidR="00221DFA" w:rsidRPr="00200E74">
          <w:rPr>
            <w:rFonts w:eastAsia="等线"/>
          </w:rPr>
          <w:t xml:space="preserve">MBS </w:t>
        </w:r>
        <w:r w:rsidR="00221DFA">
          <w:rPr>
            <w:rFonts w:eastAsia="等线"/>
          </w:rPr>
          <w:t xml:space="preserve">session update request, </w:t>
        </w:r>
      </w:ins>
      <w:ins w:id="30" w:author="zte-v1" w:date="2023-08-08T11:30:00Z">
        <w:r>
          <w:rPr>
            <w:rFonts w:eastAsia="等线"/>
          </w:rPr>
          <w:t xml:space="preserve">the AF/NEF </w:t>
        </w:r>
        <w:r w:rsidRPr="00200E74">
          <w:rPr>
            <w:rFonts w:eastAsia="等线"/>
          </w:rPr>
          <w:t>select a new MB-SMF</w:t>
        </w:r>
      </w:ins>
      <w:ins w:id="31" w:author="zte-v1" w:date="2023-08-08T14:50:00Z">
        <w:r w:rsidR="00E23933">
          <w:rPr>
            <w:rFonts w:eastAsia="等线"/>
          </w:rPr>
          <w:t>, e.g.</w:t>
        </w:r>
      </w:ins>
      <w:ins w:id="32" w:author="zte-v1" w:date="2023-08-08T11:30:00Z">
        <w:r w:rsidRPr="00200E74">
          <w:rPr>
            <w:rFonts w:eastAsia="等线"/>
          </w:rPr>
          <w:t xml:space="preserve"> with NRF</w:t>
        </w:r>
      </w:ins>
      <w:ins w:id="33" w:author="zte-v1" w:date="2023-08-08T14:50:00Z">
        <w:r w:rsidR="00E23933">
          <w:rPr>
            <w:rFonts w:eastAsia="等线"/>
          </w:rPr>
          <w:t>,</w:t>
        </w:r>
      </w:ins>
      <w:ins w:id="34" w:author="zte-v1" w:date="2023-08-08T11:30:00Z">
        <w:r w:rsidRPr="00200E74">
          <w:rPr>
            <w:rFonts w:eastAsia="等线"/>
          </w:rPr>
          <w:t xml:space="preserve"> to create the MBS session for the </w:t>
        </w:r>
      </w:ins>
      <w:ins w:id="35" w:author="zte-v1" w:date="2023-08-08T11:54:00Z">
        <w:r w:rsidR="00221DFA">
          <w:rPr>
            <w:rFonts w:eastAsia="等线"/>
          </w:rPr>
          <w:t>un-supported service area</w:t>
        </w:r>
        <w:r w:rsidR="00A0679A">
          <w:rPr>
            <w:rFonts w:eastAsia="等线"/>
          </w:rPr>
          <w:t xml:space="preserve"> (see </w:t>
        </w:r>
      </w:ins>
      <w:ins w:id="36" w:author="zte-v1" w:date="2023-08-08T11:30:00Z">
        <w:r>
          <w:rPr>
            <w:rFonts w:eastAsia="等线"/>
          </w:rPr>
          <w:t>clause 7.1.1.2 or 7.1.1.3</w:t>
        </w:r>
      </w:ins>
      <w:ins w:id="37" w:author="zte-v1" w:date="2023-08-08T11:54:00Z">
        <w:r w:rsidR="00A0679A">
          <w:rPr>
            <w:rFonts w:eastAsia="等线"/>
          </w:rPr>
          <w:t>)</w:t>
        </w:r>
      </w:ins>
      <w:ins w:id="38" w:author="zte-v1" w:date="2023-08-08T11:30:00Z">
        <w:r w:rsidRPr="00200E74">
          <w:rPr>
            <w:rFonts w:eastAsia="等线"/>
          </w:rPr>
          <w:t>.</w:t>
        </w:r>
      </w:ins>
    </w:p>
    <w:p w14:paraId="4E142347" w14:textId="77777777" w:rsidR="00BC4B03" w:rsidRPr="00BC4B03" w:rsidRDefault="00BC4B03" w:rsidP="00BC4B03">
      <w:pPr>
        <w:keepNext/>
        <w:keepLines/>
        <w:spacing w:before="60"/>
        <w:jc w:val="center"/>
        <w:rPr>
          <w:rFonts w:ascii="Arial" w:eastAsia="等线" w:hAnsi="Arial"/>
          <w:b/>
        </w:rPr>
      </w:pPr>
      <w:r w:rsidRPr="00BC4B03">
        <w:rPr>
          <w:rFonts w:ascii="Arial" w:eastAsia="等线" w:hAnsi="Arial"/>
          <w:b/>
        </w:rPr>
        <w:object w:dxaOrig="10236" w:dyaOrig="10704" w14:anchorId="7DB04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329.55pt" o:ole="">
            <v:imagedata r:id="rId12" o:title="" cropbottom="22043f"/>
          </v:shape>
          <o:OLEObject Type="Embed" ProgID="Visio.Drawing.15" ShapeID="_x0000_i1025" DrawAspect="Content" ObjectID="_1753274768" r:id="rId13"/>
        </w:object>
      </w:r>
    </w:p>
    <w:p w14:paraId="759A4111" w14:textId="77777777" w:rsidR="00BC4B03" w:rsidRPr="00BC4B03" w:rsidRDefault="00BC4B03" w:rsidP="00BC4B03">
      <w:pPr>
        <w:keepLines/>
        <w:spacing w:after="240"/>
        <w:jc w:val="center"/>
        <w:rPr>
          <w:rFonts w:ascii="Arial" w:eastAsia="等线" w:hAnsi="Arial"/>
          <w:b/>
        </w:rPr>
      </w:pPr>
      <w:r w:rsidRPr="00BC4B03">
        <w:rPr>
          <w:rFonts w:ascii="Arial" w:eastAsia="等线" w:hAnsi="Arial"/>
          <w:b/>
        </w:rPr>
        <w:t>Figure 7.1.1.6-1: MBS Session Update without PCC</w:t>
      </w:r>
    </w:p>
    <w:p w14:paraId="39BF270E" w14:textId="77777777" w:rsidR="00BC4B03" w:rsidRPr="00BC4B03" w:rsidRDefault="00BC4B03" w:rsidP="00BC4B03">
      <w:pPr>
        <w:ind w:left="568" w:hanging="284"/>
        <w:rPr>
          <w:rFonts w:eastAsia="等线"/>
        </w:rPr>
      </w:pPr>
      <w:r w:rsidRPr="00BC4B03">
        <w:rPr>
          <w:rFonts w:eastAsia="等线"/>
        </w:rPr>
        <w:t>1.</w:t>
      </w:r>
      <w:r w:rsidRPr="00BC4B03">
        <w:rPr>
          <w:rFonts w:eastAsia="等线"/>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754A23EB" w14:textId="77777777" w:rsidR="00BC4B03" w:rsidRPr="00BC4B03" w:rsidRDefault="00BC4B03" w:rsidP="00BC4B03">
      <w:pPr>
        <w:ind w:left="568" w:hanging="284"/>
        <w:rPr>
          <w:rFonts w:eastAsia="等线"/>
        </w:rPr>
      </w:pPr>
      <w:r w:rsidRPr="00BC4B03">
        <w:rPr>
          <w:rFonts w:eastAsia="等线"/>
        </w:rPr>
        <w:tab/>
        <w:t>If geographical area information or civic address information was provided by the AF as MBS service area, NEF/MBSF translates the MBS service area to Cell ID list or TAI list.</w:t>
      </w:r>
    </w:p>
    <w:p w14:paraId="3850D46D" w14:textId="77777777" w:rsidR="00BC4B03" w:rsidRPr="00BC4B03" w:rsidRDefault="00BC4B03" w:rsidP="00BC4B03">
      <w:pPr>
        <w:ind w:left="568" w:hanging="284"/>
        <w:rPr>
          <w:rFonts w:eastAsia="等线"/>
        </w:rPr>
      </w:pPr>
      <w:r w:rsidRPr="00BC4B03">
        <w:rPr>
          <w:rFonts w:eastAsia="等线"/>
        </w:rPr>
        <w:t>2.</w:t>
      </w:r>
      <w:r w:rsidRPr="00BC4B03">
        <w:rPr>
          <w:rFonts w:eastAsia="等线"/>
        </w:rPr>
        <w:tab/>
        <w:t>NEF checks authorization of AF.</w:t>
      </w:r>
    </w:p>
    <w:p w14:paraId="0FF21C5D" w14:textId="77777777" w:rsidR="00BC4B03" w:rsidRPr="00BC4B03" w:rsidRDefault="00BC4B03" w:rsidP="00BC4B03">
      <w:pPr>
        <w:ind w:left="568" w:hanging="284"/>
        <w:rPr>
          <w:rFonts w:eastAsia="等线"/>
        </w:rPr>
      </w:pPr>
      <w:r w:rsidRPr="00BC4B03">
        <w:rPr>
          <w:rFonts w:eastAsia="等线"/>
        </w:rPr>
        <w:t>3.</w:t>
      </w:r>
      <w:r w:rsidRPr="00BC4B03">
        <w:rPr>
          <w:rFonts w:eastAsia="等线"/>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5636C931" w14:textId="77777777" w:rsidR="00BC4B03" w:rsidRPr="00BC4B03" w:rsidRDefault="00BC4B03" w:rsidP="00BC4B03">
      <w:pPr>
        <w:ind w:left="568" w:hanging="284"/>
        <w:rPr>
          <w:rFonts w:eastAsia="等线"/>
        </w:rPr>
      </w:pPr>
      <w:r w:rsidRPr="00BC4B03">
        <w:rPr>
          <w:rFonts w:eastAsia="等线"/>
        </w:rPr>
        <w:t>4.</w:t>
      </w:r>
      <w:r w:rsidRPr="00BC4B03">
        <w:rPr>
          <w:rFonts w:eastAsia="等线"/>
        </w:rPr>
        <w:tab/>
        <w:t>The MB-SMF derives any updated QoS parameters locally under consideration of the updated MBS Service Information. This may lead to addition of new MBS QoS Flow(s), removal of existing MBS QoS Flow(s) or update of existing MBS QoS Flow(s).</w:t>
      </w:r>
    </w:p>
    <w:p w14:paraId="0ED1397E" w14:textId="77777777" w:rsidR="00BC4B03" w:rsidRPr="00BC4B03" w:rsidRDefault="00BC4B03" w:rsidP="00BC4B03">
      <w:pPr>
        <w:ind w:left="568" w:hanging="284"/>
        <w:rPr>
          <w:rFonts w:eastAsia="等线"/>
        </w:rPr>
      </w:pPr>
      <w:r w:rsidRPr="00BC4B03">
        <w:rPr>
          <w:rFonts w:eastAsia="等线"/>
        </w:rPr>
        <w:t>5-6.</w:t>
      </w:r>
      <w:r w:rsidRPr="00BC4B03">
        <w:rPr>
          <w:rFonts w:eastAsia="等线"/>
        </w:rPr>
        <w:tab/>
        <w:t>MB-SMF may need to update MB-UPF, e.g. if new MBS QoS Flow is to be created, or existing MBS QoS Flow is to be deleted.</w:t>
      </w:r>
    </w:p>
    <w:p w14:paraId="0B973E57" w14:textId="77777777" w:rsidR="00BC4B03" w:rsidRPr="00BC4B03" w:rsidRDefault="00BC4B03" w:rsidP="00BC4B03">
      <w:pPr>
        <w:ind w:left="568" w:hanging="284"/>
        <w:rPr>
          <w:rFonts w:eastAsia="等线"/>
        </w:rPr>
      </w:pPr>
      <w:r w:rsidRPr="00BC4B03">
        <w:rPr>
          <w:rFonts w:eastAsia="等线"/>
        </w:rPr>
        <w:t>7.</w:t>
      </w:r>
      <w:r w:rsidRPr="00BC4B03">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43F3F7C" w14:textId="77777777" w:rsidR="00BC4B03" w:rsidRPr="00BC4B03" w:rsidRDefault="00BC4B03" w:rsidP="00BC4B03">
      <w:pPr>
        <w:ind w:left="568" w:hanging="284"/>
        <w:rPr>
          <w:rFonts w:eastAsia="等线"/>
        </w:rPr>
      </w:pPr>
      <w:r w:rsidRPr="00BC4B03">
        <w:rPr>
          <w:rFonts w:eastAsia="等线"/>
        </w:rPr>
        <w:t>8.</w:t>
      </w:r>
      <w:r w:rsidRPr="00BC4B03">
        <w:rPr>
          <w:rFonts w:eastAsia="等线"/>
        </w:rPr>
        <w:tab/>
        <w:t>If an MBS service area is being updated, the MB-SMF stores the new service area in its profile at the NRF.</w:t>
      </w:r>
    </w:p>
    <w:p w14:paraId="49735482" w14:textId="77777777" w:rsidR="00BC4B03" w:rsidRPr="00BC4B03" w:rsidRDefault="00BC4B03" w:rsidP="00BC4B03">
      <w:pPr>
        <w:ind w:left="568" w:hanging="284"/>
        <w:rPr>
          <w:rFonts w:eastAsia="等线"/>
          <w:lang w:eastAsia="zh-CN"/>
        </w:rPr>
      </w:pPr>
      <w:r w:rsidRPr="00BC4B03">
        <w:rPr>
          <w:rFonts w:eastAsia="等线"/>
        </w:rPr>
        <w:t>9.</w:t>
      </w:r>
      <w:r w:rsidRPr="00BC4B03">
        <w:rPr>
          <w:rFonts w:eastAsia="等线"/>
        </w:rPr>
        <w:tab/>
        <w:t>MB-SMF responds to the NEF/MBSF with a Nmbsmf_MBSSession_Update Response.</w:t>
      </w:r>
    </w:p>
    <w:p w14:paraId="687DDE9C" w14:textId="77777777" w:rsidR="00BC4B03" w:rsidRPr="00BC4B03" w:rsidRDefault="00BC4B03" w:rsidP="00BC4B03">
      <w:pPr>
        <w:ind w:left="568" w:hanging="284"/>
        <w:rPr>
          <w:rFonts w:eastAsia="等线"/>
        </w:rPr>
      </w:pPr>
      <w:r w:rsidRPr="00BC4B03">
        <w:rPr>
          <w:rFonts w:eastAsia="等线"/>
        </w:rPr>
        <w:lastRenderedPageBreak/>
        <w:t>10.</w:t>
      </w:r>
      <w:r w:rsidRPr="00BC4B03">
        <w:rPr>
          <w:rFonts w:eastAsia="等线"/>
        </w:rPr>
        <w:tab/>
        <w:t>NEF/MBSF responds to the AF with a Nnef_MBSSession_Update Response.</w:t>
      </w:r>
    </w:p>
    <w:p w14:paraId="50B5E0F2" w14:textId="77777777" w:rsidR="00026FB3" w:rsidRPr="00BC4B03"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7C547939" w14:textId="77777777" w:rsidR="00BC4B03" w:rsidRPr="00BC4B03" w:rsidRDefault="00BC4B03" w:rsidP="00BC4B03">
      <w:pPr>
        <w:keepNext/>
        <w:keepLines/>
        <w:spacing w:before="120"/>
        <w:ind w:left="1418" w:hanging="1418"/>
        <w:outlineLvl w:val="3"/>
        <w:rPr>
          <w:rFonts w:ascii="Arial" w:eastAsia="等线" w:hAnsi="Arial"/>
          <w:sz w:val="24"/>
        </w:rPr>
      </w:pPr>
      <w:bookmarkStart w:id="39" w:name="_Toc131154868"/>
      <w:bookmarkStart w:id="40" w:name="_Toc138249293"/>
      <w:r w:rsidRPr="00BC4B03">
        <w:rPr>
          <w:rFonts w:ascii="Arial" w:eastAsia="等线" w:hAnsi="Arial"/>
          <w:sz w:val="24"/>
        </w:rPr>
        <w:t>7.1.1.7</w:t>
      </w:r>
      <w:r w:rsidRPr="00BC4B03">
        <w:rPr>
          <w:rFonts w:ascii="Arial" w:eastAsia="等线" w:hAnsi="Arial"/>
          <w:sz w:val="24"/>
        </w:rPr>
        <w:tab/>
        <w:t>MBS Session Update with PCC</w:t>
      </w:r>
      <w:bookmarkEnd w:id="39"/>
      <w:bookmarkEnd w:id="40"/>
    </w:p>
    <w:p w14:paraId="4FBB71E6" w14:textId="77777777" w:rsidR="00BC4B03" w:rsidRDefault="00BC4B03" w:rsidP="00BC4B03">
      <w:pPr>
        <w:rPr>
          <w:ins w:id="41" w:author="zte-v3" w:date="2023-08-08T10:13:00Z"/>
          <w:rFonts w:eastAsia="等线"/>
        </w:rPr>
      </w:pPr>
      <w:r w:rsidRPr="00BC4B03">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75B869A2" w14:textId="728CA73F" w:rsidR="00587C91" w:rsidRPr="00587C91" w:rsidRDefault="00880D32" w:rsidP="00BC4B03">
      <w:pPr>
        <w:rPr>
          <w:rFonts w:eastAsia="等线"/>
        </w:rPr>
      </w:pPr>
      <w:ins w:id="42" w:author="zte-v1" w:date="2023-08-08T11:30:00Z">
        <w:r>
          <w:rPr>
            <w:rFonts w:eastAsia="等线"/>
          </w:rPr>
          <w:t>For the MBS service area update, it is same with clause 7.1.1.6.</w:t>
        </w:r>
      </w:ins>
    </w:p>
    <w:p w14:paraId="650D5780" w14:textId="77777777" w:rsidR="00BC4B03" w:rsidRPr="00BC4B03" w:rsidRDefault="00BC4B03" w:rsidP="00BC4B03">
      <w:pPr>
        <w:keepNext/>
        <w:keepLines/>
        <w:spacing w:before="60"/>
        <w:jc w:val="center"/>
        <w:rPr>
          <w:rFonts w:ascii="Arial" w:eastAsia="等线" w:hAnsi="Arial"/>
          <w:b/>
        </w:rPr>
      </w:pPr>
      <w:r w:rsidRPr="00BC4B03">
        <w:rPr>
          <w:rFonts w:ascii="Arial" w:eastAsia="等线" w:hAnsi="Arial"/>
          <w:b/>
        </w:rPr>
        <w:object w:dxaOrig="9541" w:dyaOrig="12136" w14:anchorId="665F97EE">
          <v:shape id="_x0000_i1026" type="#_x0000_t75" style="width:476.55pt;height:606.85pt" o:ole="">
            <v:imagedata r:id="rId14" o:title=""/>
          </v:shape>
          <o:OLEObject Type="Embed" ProgID="Visio.Drawing.15" ShapeID="_x0000_i1026" DrawAspect="Content" ObjectID="_1753274769" r:id="rId15"/>
        </w:object>
      </w:r>
    </w:p>
    <w:p w14:paraId="4BE2A643" w14:textId="77777777" w:rsidR="00BC4B03" w:rsidRPr="00BC4B03" w:rsidRDefault="00BC4B03" w:rsidP="00BC4B03">
      <w:pPr>
        <w:keepLines/>
        <w:spacing w:after="240"/>
        <w:jc w:val="center"/>
        <w:rPr>
          <w:rFonts w:ascii="Arial" w:eastAsia="等线" w:hAnsi="Arial"/>
          <w:b/>
        </w:rPr>
      </w:pPr>
      <w:r w:rsidRPr="00BC4B03">
        <w:rPr>
          <w:rFonts w:ascii="Arial" w:eastAsia="等线" w:hAnsi="Arial"/>
          <w:b/>
        </w:rPr>
        <w:t>Figure 7.1.1.7-1: MBS Session Update with PCC</w:t>
      </w:r>
    </w:p>
    <w:p w14:paraId="51112D3C" w14:textId="77777777" w:rsidR="00BC4B03" w:rsidRPr="00BC4B03" w:rsidRDefault="00BC4B03" w:rsidP="00BC4B03">
      <w:pPr>
        <w:ind w:left="568" w:hanging="284"/>
        <w:rPr>
          <w:rFonts w:eastAsia="等线"/>
        </w:rPr>
      </w:pPr>
      <w:r w:rsidRPr="00BC4B03">
        <w:rPr>
          <w:rFonts w:eastAsia="等线"/>
        </w:rPr>
        <w:t>1-2.</w:t>
      </w:r>
      <w:r w:rsidRPr="00BC4B03">
        <w:rPr>
          <w:rFonts w:eastAsia="等线"/>
        </w:rPr>
        <w:tab/>
        <w:t>Same as in Figure 7.1.1.6-1.</w:t>
      </w:r>
    </w:p>
    <w:p w14:paraId="1B0128EC" w14:textId="77777777" w:rsidR="00BC4B03" w:rsidRPr="00BC4B03" w:rsidRDefault="00BC4B03" w:rsidP="00BC4B03">
      <w:pPr>
        <w:ind w:left="568" w:hanging="284"/>
        <w:rPr>
          <w:rFonts w:eastAsia="等线"/>
        </w:rPr>
      </w:pPr>
      <w:r w:rsidRPr="00BC4B03">
        <w:rPr>
          <w:rFonts w:eastAsia="等线"/>
        </w:rPr>
        <w:t>3.</w:t>
      </w:r>
      <w:r w:rsidRPr="00BC4B03">
        <w:rPr>
          <w:rFonts w:eastAsia="等线"/>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168B9C36" w14:textId="77777777" w:rsidR="00BC4B03" w:rsidRPr="00BC4B03" w:rsidRDefault="00BC4B03" w:rsidP="00BC4B03">
      <w:pPr>
        <w:ind w:left="568" w:hanging="284"/>
        <w:rPr>
          <w:rFonts w:eastAsia="等线"/>
        </w:rPr>
      </w:pPr>
      <w:r w:rsidRPr="00BC4B03">
        <w:rPr>
          <w:rFonts w:eastAsia="等线"/>
        </w:rPr>
        <w:lastRenderedPageBreak/>
        <w:tab/>
        <w:t>If the NEF/MBSF decided to interact with the PCF, steps 4 to 6 are performed and in step 7 an indication that the PCF has to be contacted is provided, and MBS Service Information is not provided to the MB-SMF.</w:t>
      </w:r>
    </w:p>
    <w:p w14:paraId="04F4791F" w14:textId="77777777" w:rsidR="00BC4B03" w:rsidRPr="00BC4B03" w:rsidRDefault="00BC4B03" w:rsidP="00BC4B03">
      <w:pPr>
        <w:ind w:left="568" w:hanging="284"/>
        <w:rPr>
          <w:rFonts w:eastAsia="等线"/>
        </w:rPr>
      </w:pPr>
      <w:r w:rsidRPr="00BC4B03">
        <w:rPr>
          <w:rFonts w:eastAsia="等线"/>
        </w:rPr>
        <w:tab/>
        <w:t>If the NEF/MBSF decided not to interact with the PCF, steps 4 to 6 are skipped and MBS Service Information is provided to the MB-SMF in step 7.</w:t>
      </w:r>
    </w:p>
    <w:p w14:paraId="31D741E6" w14:textId="77777777" w:rsidR="00BC4B03" w:rsidRPr="00BC4B03" w:rsidRDefault="00BC4B03" w:rsidP="00BC4B03">
      <w:pPr>
        <w:keepLines/>
        <w:ind w:left="1135" w:hanging="851"/>
        <w:rPr>
          <w:rFonts w:eastAsia="等线"/>
        </w:rPr>
      </w:pPr>
      <w:r w:rsidRPr="00BC4B03">
        <w:rPr>
          <w:rFonts w:eastAsia="等线"/>
        </w:rPr>
        <w:t>NOTE 1:</w:t>
      </w:r>
      <w:r w:rsidRPr="00BC4B03">
        <w:rPr>
          <w:rFonts w:eastAsia="等线"/>
        </w:rPr>
        <w:tab/>
        <w:t>In the deployment without NEF and MBSF, the AF optionally interacts with PCF in steps 4 - 6.</w:t>
      </w:r>
    </w:p>
    <w:p w14:paraId="2A07F1C4" w14:textId="77777777" w:rsidR="00BC4B03" w:rsidRPr="00BC4B03" w:rsidRDefault="00BC4B03" w:rsidP="00BC4B03">
      <w:pPr>
        <w:ind w:left="568" w:hanging="284"/>
        <w:rPr>
          <w:rFonts w:eastAsia="等线"/>
        </w:rPr>
      </w:pPr>
      <w:r w:rsidRPr="00BC4B03">
        <w:rPr>
          <w:rFonts w:eastAsia="等线"/>
        </w:rPr>
        <w:t>4.</w:t>
      </w:r>
      <w:r w:rsidRPr="00BC4B03">
        <w:rPr>
          <w:rFonts w:eastAsia="等线"/>
        </w:rPr>
        <w:tab/>
        <w:t>NEF/MBSF sends an Npcf_MBSPolicy_Authorization_Update Request (application session context, [MBS Service Information]) to the PCF forwarding the updated information received from the AF in step 1.</w:t>
      </w:r>
    </w:p>
    <w:p w14:paraId="0DD2C48C" w14:textId="77777777" w:rsidR="00BC4B03" w:rsidRPr="00BC4B03" w:rsidRDefault="00BC4B03" w:rsidP="00BC4B03">
      <w:pPr>
        <w:ind w:left="568" w:hanging="284"/>
        <w:rPr>
          <w:rFonts w:eastAsia="等线"/>
        </w:rPr>
      </w:pPr>
      <w:r w:rsidRPr="00BC4B03">
        <w:rPr>
          <w:rFonts w:eastAsia="等线"/>
        </w:rPr>
        <w:t>5.</w:t>
      </w:r>
      <w:r w:rsidRPr="00BC4B03">
        <w:rPr>
          <w:rFonts w:eastAsia="等线"/>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69CAE841" w14:textId="77777777" w:rsidR="00BC4B03" w:rsidRPr="00BC4B03" w:rsidRDefault="00BC4B03" w:rsidP="00BC4B03">
      <w:pPr>
        <w:ind w:left="568" w:hanging="284"/>
        <w:rPr>
          <w:rFonts w:eastAsia="等线"/>
        </w:rPr>
      </w:pPr>
      <w:r w:rsidRPr="00BC4B03">
        <w:rPr>
          <w:rFonts w:eastAsia="等线"/>
        </w:rPr>
        <w:t>6.</w:t>
      </w:r>
      <w:r w:rsidRPr="00BC4B03">
        <w:rPr>
          <w:rFonts w:eastAsia="等线"/>
        </w:rPr>
        <w:tab/>
        <w:t>The PCF sends an Npcf_MBSPolicy_Authorization_Update Response (Result indication, [indication that the PCF has to be contacted]) to the NEF/MBSF.</w:t>
      </w:r>
    </w:p>
    <w:p w14:paraId="283CE4B3" w14:textId="77777777" w:rsidR="00BC4B03" w:rsidRPr="00BC4B03" w:rsidRDefault="00BC4B03" w:rsidP="00BC4B03">
      <w:pPr>
        <w:ind w:left="568" w:hanging="284"/>
        <w:rPr>
          <w:rFonts w:eastAsia="等线"/>
        </w:rPr>
      </w:pPr>
      <w:r w:rsidRPr="00BC4B03">
        <w:rPr>
          <w:rFonts w:eastAsia="等线"/>
        </w:rPr>
        <w:tab/>
        <w:t>If the update is not authorized or the new QoS is not allowed, the PCF indicates so in the response to the NEF/MBSF which in turn informs the AF about it (by sending the Nnef_MBSSession_Update Response) and ends this procedure.</w:t>
      </w:r>
    </w:p>
    <w:p w14:paraId="431E6DC3" w14:textId="77777777" w:rsidR="00BC4B03" w:rsidRPr="00BC4B03" w:rsidRDefault="00BC4B03" w:rsidP="00BC4B03">
      <w:pPr>
        <w:ind w:left="568" w:hanging="284"/>
        <w:rPr>
          <w:rFonts w:eastAsia="等线"/>
        </w:rPr>
      </w:pPr>
      <w:r w:rsidRPr="00BC4B03">
        <w:rPr>
          <w:rFonts w:eastAsia="等线"/>
        </w:rPr>
        <w:t>7.</w:t>
      </w:r>
      <w:r w:rsidRPr="00BC4B03">
        <w:rPr>
          <w:rFonts w:eastAsia="等线"/>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0165974D" w14:textId="77777777" w:rsidR="00BC4B03" w:rsidRPr="00BC4B03" w:rsidRDefault="00BC4B03" w:rsidP="00BC4B03">
      <w:pPr>
        <w:ind w:left="568" w:hanging="284"/>
        <w:rPr>
          <w:rFonts w:eastAsia="等线"/>
        </w:rPr>
      </w:pPr>
      <w:r w:rsidRPr="00BC4B03">
        <w:rPr>
          <w:rFonts w:eastAsia="等线"/>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316A2710" w14:textId="77777777" w:rsidR="00BC4B03" w:rsidRPr="00BC4B03" w:rsidRDefault="00BC4B03" w:rsidP="00BC4B03">
      <w:pPr>
        <w:ind w:left="568" w:hanging="284"/>
        <w:rPr>
          <w:rFonts w:eastAsia="等线"/>
        </w:rPr>
      </w:pPr>
      <w:r w:rsidRPr="00BC4B03">
        <w:rPr>
          <w:rFonts w:eastAsia="等线"/>
        </w:rPr>
        <w:t>8.</w:t>
      </w:r>
      <w:r w:rsidRPr="00BC4B03">
        <w:rPr>
          <w:rFonts w:eastAsia="等线"/>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50694C3B" w14:textId="77777777" w:rsidR="00BC4B03" w:rsidRPr="00BC4B03" w:rsidRDefault="00BC4B03" w:rsidP="00BC4B03">
      <w:pPr>
        <w:rPr>
          <w:rFonts w:eastAsia="等线"/>
        </w:rPr>
      </w:pPr>
      <w:r w:rsidRPr="00BC4B03">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729E5A58" w14:textId="77777777" w:rsidR="00BC4B03" w:rsidRPr="00BC4B03" w:rsidRDefault="00BC4B03" w:rsidP="00BC4B03">
      <w:pPr>
        <w:ind w:left="568" w:hanging="284"/>
        <w:rPr>
          <w:rFonts w:eastAsia="等线"/>
        </w:rPr>
      </w:pPr>
      <w:r w:rsidRPr="00BC4B03">
        <w:rPr>
          <w:rFonts w:eastAsia="等线"/>
        </w:rPr>
        <w:t>9.</w:t>
      </w:r>
      <w:r w:rsidRPr="00BC4B03">
        <w:rPr>
          <w:rFonts w:eastAsia="等线"/>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3FFCE17F" w14:textId="77777777" w:rsidR="00BC4B03" w:rsidRPr="00BC4B03" w:rsidRDefault="00BC4B03" w:rsidP="00BC4B03">
      <w:pPr>
        <w:ind w:left="568" w:hanging="284"/>
        <w:rPr>
          <w:rFonts w:eastAsia="等线"/>
        </w:rPr>
      </w:pPr>
      <w:r w:rsidRPr="00BC4B03">
        <w:rPr>
          <w:rFonts w:eastAsia="等线"/>
        </w:rPr>
        <w:t>10.</w:t>
      </w:r>
      <w:r w:rsidRPr="00BC4B03">
        <w:rPr>
          <w:rFonts w:eastAsia="等线"/>
        </w:rPr>
        <w:tab/>
        <w:t>The PCF responds with Npcf_MBSPolicyControl_Update Response ([updated policy information for the MBS session], Result indication).</w:t>
      </w:r>
    </w:p>
    <w:p w14:paraId="6363A4F8" w14:textId="77777777" w:rsidR="00BC4B03" w:rsidRPr="00BC4B03" w:rsidRDefault="00BC4B03" w:rsidP="00BC4B03">
      <w:pPr>
        <w:ind w:left="568" w:hanging="284"/>
        <w:rPr>
          <w:rFonts w:eastAsia="等线"/>
        </w:rPr>
      </w:pPr>
      <w:r w:rsidRPr="00BC4B03">
        <w:rPr>
          <w:rFonts w:eastAsia="等线"/>
        </w:rPr>
        <w:tab/>
        <w:t>If the request is not authorized or the required QoS is not allowed, the PCF indicates so in the response to the MB-SMF which in turn informs the AF about it (by sending the Nmbsmf_MBSSession_Update Response) and ends this procedure.</w:t>
      </w:r>
    </w:p>
    <w:p w14:paraId="00BCA426" w14:textId="77777777" w:rsidR="00BC4B03" w:rsidRPr="00BC4B03" w:rsidRDefault="00BC4B03" w:rsidP="00BC4B03">
      <w:pPr>
        <w:ind w:left="568" w:hanging="284"/>
        <w:rPr>
          <w:rFonts w:eastAsia="等线"/>
        </w:rPr>
      </w:pPr>
      <w:r w:rsidRPr="00BC4B03">
        <w:rPr>
          <w:rFonts w:eastAsia="等线"/>
        </w:rPr>
        <w:t>11.-16.</w:t>
      </w:r>
      <w:r w:rsidRPr="00BC4B03">
        <w:rPr>
          <w:rFonts w:eastAsia="等线"/>
        </w:rPr>
        <w:tab/>
        <w:t>Same as steps 5-10 in Figure 7.1.1.6-1.</w:t>
      </w:r>
    </w:p>
    <w:p w14:paraId="7F7B845A" w14:textId="77777777" w:rsidR="00026FB3" w:rsidRPr="00BC4B03" w:rsidRDefault="00026FB3">
      <w:pPr>
        <w:rPr>
          <w:noProof/>
        </w:rPr>
      </w:pPr>
    </w:p>
    <w:p w14:paraId="40915B3E" w14:textId="77777777" w:rsidR="00026FB3"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143C" w14:textId="77777777" w:rsidR="00D37099" w:rsidRDefault="00D37099">
      <w:r>
        <w:separator/>
      </w:r>
    </w:p>
  </w:endnote>
  <w:endnote w:type="continuationSeparator" w:id="0">
    <w:p w14:paraId="58BBA853" w14:textId="77777777" w:rsidR="00D37099" w:rsidRDefault="00D3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E16B8" w14:textId="77777777" w:rsidR="00D37099" w:rsidRDefault="00D37099">
      <w:r>
        <w:separator/>
      </w:r>
    </w:p>
  </w:footnote>
  <w:footnote w:type="continuationSeparator" w:id="0">
    <w:p w14:paraId="2FC133EF" w14:textId="77777777" w:rsidR="00D37099" w:rsidRDefault="00D37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50049"/>
    <w:rsid w:val="0009376F"/>
    <w:rsid w:val="000A6394"/>
    <w:rsid w:val="000B7FED"/>
    <w:rsid w:val="000C038A"/>
    <w:rsid w:val="000C6598"/>
    <w:rsid w:val="000D44B3"/>
    <w:rsid w:val="000E3290"/>
    <w:rsid w:val="001053DB"/>
    <w:rsid w:val="00145D43"/>
    <w:rsid w:val="00192C46"/>
    <w:rsid w:val="001A08B3"/>
    <w:rsid w:val="001A7B60"/>
    <w:rsid w:val="001B52F0"/>
    <w:rsid w:val="001B7A65"/>
    <w:rsid w:val="001E41F3"/>
    <w:rsid w:val="00221DFA"/>
    <w:rsid w:val="0026004D"/>
    <w:rsid w:val="002640DD"/>
    <w:rsid w:val="00275D12"/>
    <w:rsid w:val="00284FEB"/>
    <w:rsid w:val="00285F0D"/>
    <w:rsid w:val="002860C4"/>
    <w:rsid w:val="002B5741"/>
    <w:rsid w:val="002C5F1A"/>
    <w:rsid w:val="002E472E"/>
    <w:rsid w:val="00305409"/>
    <w:rsid w:val="0035298F"/>
    <w:rsid w:val="003609EF"/>
    <w:rsid w:val="0036231A"/>
    <w:rsid w:val="00374DD4"/>
    <w:rsid w:val="00383BCE"/>
    <w:rsid w:val="003E1A36"/>
    <w:rsid w:val="00410371"/>
    <w:rsid w:val="004242F1"/>
    <w:rsid w:val="004B75B7"/>
    <w:rsid w:val="004F1DE2"/>
    <w:rsid w:val="005141D9"/>
    <w:rsid w:val="0051580D"/>
    <w:rsid w:val="00533305"/>
    <w:rsid w:val="00547111"/>
    <w:rsid w:val="00571D51"/>
    <w:rsid w:val="00587C91"/>
    <w:rsid w:val="00592D74"/>
    <w:rsid w:val="005E2C44"/>
    <w:rsid w:val="00605096"/>
    <w:rsid w:val="00621188"/>
    <w:rsid w:val="006257ED"/>
    <w:rsid w:val="006305F5"/>
    <w:rsid w:val="00653DE4"/>
    <w:rsid w:val="00665BF5"/>
    <w:rsid w:val="00665C47"/>
    <w:rsid w:val="00695808"/>
    <w:rsid w:val="006B46FB"/>
    <w:rsid w:val="006C6924"/>
    <w:rsid w:val="006E21FB"/>
    <w:rsid w:val="00792342"/>
    <w:rsid w:val="007977A8"/>
    <w:rsid w:val="007B512A"/>
    <w:rsid w:val="007C2097"/>
    <w:rsid w:val="007D6A07"/>
    <w:rsid w:val="007E6E3B"/>
    <w:rsid w:val="007F7259"/>
    <w:rsid w:val="008040A8"/>
    <w:rsid w:val="00822EA0"/>
    <w:rsid w:val="008279FA"/>
    <w:rsid w:val="0083473C"/>
    <w:rsid w:val="008626E7"/>
    <w:rsid w:val="00870EE7"/>
    <w:rsid w:val="00880D32"/>
    <w:rsid w:val="008863B9"/>
    <w:rsid w:val="008A45A6"/>
    <w:rsid w:val="008C0FBF"/>
    <w:rsid w:val="008D3CCC"/>
    <w:rsid w:val="008F3789"/>
    <w:rsid w:val="008F686C"/>
    <w:rsid w:val="009148DE"/>
    <w:rsid w:val="00927C7C"/>
    <w:rsid w:val="00931B1D"/>
    <w:rsid w:val="009347BC"/>
    <w:rsid w:val="00936067"/>
    <w:rsid w:val="00941E30"/>
    <w:rsid w:val="009777D9"/>
    <w:rsid w:val="00982C8F"/>
    <w:rsid w:val="00991B88"/>
    <w:rsid w:val="009A5753"/>
    <w:rsid w:val="009A579D"/>
    <w:rsid w:val="009E3297"/>
    <w:rsid w:val="009F734F"/>
    <w:rsid w:val="00A0679A"/>
    <w:rsid w:val="00A246B6"/>
    <w:rsid w:val="00A47E70"/>
    <w:rsid w:val="00A50CF0"/>
    <w:rsid w:val="00A52C32"/>
    <w:rsid w:val="00A7576D"/>
    <w:rsid w:val="00A7671C"/>
    <w:rsid w:val="00AA2CBC"/>
    <w:rsid w:val="00AC5820"/>
    <w:rsid w:val="00AD1CD8"/>
    <w:rsid w:val="00B142A0"/>
    <w:rsid w:val="00B258BB"/>
    <w:rsid w:val="00B67B97"/>
    <w:rsid w:val="00B968C8"/>
    <w:rsid w:val="00BA3EC5"/>
    <w:rsid w:val="00BA51D9"/>
    <w:rsid w:val="00BB5DFC"/>
    <w:rsid w:val="00BC4B03"/>
    <w:rsid w:val="00BD279D"/>
    <w:rsid w:val="00BD6BB8"/>
    <w:rsid w:val="00C42507"/>
    <w:rsid w:val="00C66BA2"/>
    <w:rsid w:val="00C870F6"/>
    <w:rsid w:val="00C95985"/>
    <w:rsid w:val="00CC06BF"/>
    <w:rsid w:val="00CC5026"/>
    <w:rsid w:val="00CC626E"/>
    <w:rsid w:val="00CC68D0"/>
    <w:rsid w:val="00CD4518"/>
    <w:rsid w:val="00D03F9A"/>
    <w:rsid w:val="00D06D51"/>
    <w:rsid w:val="00D07C74"/>
    <w:rsid w:val="00D24991"/>
    <w:rsid w:val="00D32AF6"/>
    <w:rsid w:val="00D37099"/>
    <w:rsid w:val="00D50255"/>
    <w:rsid w:val="00D5599D"/>
    <w:rsid w:val="00D66520"/>
    <w:rsid w:val="00D84AE9"/>
    <w:rsid w:val="00D93E10"/>
    <w:rsid w:val="00DE34CF"/>
    <w:rsid w:val="00E13F3D"/>
    <w:rsid w:val="00E23933"/>
    <w:rsid w:val="00E34898"/>
    <w:rsid w:val="00EB09B7"/>
    <w:rsid w:val="00EE67AC"/>
    <w:rsid w:val="00EE7D7C"/>
    <w:rsid w:val="00F25D98"/>
    <w:rsid w:val="00F300FB"/>
    <w:rsid w:val="00F40E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6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A2E35-F7D7-48B5-A5F6-CB73548A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